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30A4C" w14:textId="5F4C0641" w:rsidR="00DA6BB3" w:rsidRDefault="00DA6BB3" w:rsidP="00DA6BB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</w:t>
      </w:r>
      <w:r w:rsidR="00645D48">
        <w:rPr>
          <w:rFonts w:ascii="Arial" w:hAnsi="Arial"/>
          <w:b/>
          <w:noProof/>
          <w:sz w:val="24"/>
        </w:rPr>
        <w:t>9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956AA0" w:rsidRPr="00956AA0">
        <w:rPr>
          <w:rFonts w:ascii="Arial" w:hAnsi="Arial"/>
          <w:b/>
          <w:noProof/>
          <w:sz w:val="24"/>
        </w:rPr>
        <w:t>S3-244670</w:t>
      </w:r>
    </w:p>
    <w:p w14:paraId="2EBAD238" w14:textId="387355F2" w:rsidR="00EF00D7" w:rsidRPr="00BA5060" w:rsidRDefault="00645D48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November </w:t>
      </w:r>
      <w:r w:rsidR="00DA6BB3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1</w:t>
      </w:r>
      <w:r w:rsidR="00DA6BB3">
        <w:rPr>
          <w:rFonts w:ascii="Arial" w:hAnsi="Arial"/>
          <w:b/>
          <w:noProof/>
          <w:sz w:val="24"/>
        </w:rPr>
        <w:t xml:space="preserve"> –1</w:t>
      </w:r>
      <w:r>
        <w:rPr>
          <w:rFonts w:ascii="Arial" w:hAnsi="Arial"/>
          <w:b/>
          <w:noProof/>
          <w:sz w:val="24"/>
        </w:rPr>
        <w:t>5</w:t>
      </w:r>
      <w:r w:rsidR="00DA6BB3">
        <w:rPr>
          <w:rFonts w:ascii="Arial" w:hAnsi="Arial"/>
          <w:b/>
          <w:noProof/>
          <w:sz w:val="24"/>
        </w:rPr>
        <w:t>,</w:t>
      </w:r>
      <w:r w:rsidR="00DA6BB3" w:rsidRPr="00BA5060">
        <w:rPr>
          <w:rFonts w:ascii="Arial" w:hAnsi="Arial"/>
          <w:b/>
          <w:noProof/>
          <w:sz w:val="24"/>
        </w:rPr>
        <w:t xml:space="preserve"> 202</w:t>
      </w:r>
      <w:r w:rsidR="00DA6BB3">
        <w:rPr>
          <w:rFonts w:ascii="Arial" w:hAnsi="Arial"/>
          <w:b/>
          <w:noProof/>
          <w:sz w:val="24"/>
        </w:rPr>
        <w:t>4</w:t>
      </w:r>
      <w:r w:rsidR="00DA6BB3" w:rsidRPr="00AD5B95">
        <w:rPr>
          <w:rFonts w:ascii="Arial" w:hAnsi="Arial"/>
          <w:b/>
          <w:noProof/>
          <w:sz w:val="24"/>
        </w:rPr>
        <w:t xml:space="preserve"> </w:t>
      </w:r>
      <w:r w:rsidR="00DA6BB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Orlando</w:t>
      </w:r>
      <w:r w:rsidR="00DA6BB3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EF00D7">
        <w:rPr>
          <w:rFonts w:ascii="Arial" w:hAnsi="Arial"/>
          <w:b/>
          <w:noProof/>
          <w:sz w:val="24"/>
        </w:rPr>
        <w:tab/>
      </w:r>
    </w:p>
    <w:p w14:paraId="501F8230" w14:textId="1C0B898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</w:r>
      <w:r w:rsidR="00111541">
        <w:rPr>
          <w:rFonts w:ascii="Arial" w:hAnsi="Arial"/>
          <w:b/>
          <w:lang w:val="en-US"/>
        </w:rPr>
        <w:t>Interdigital</w:t>
      </w:r>
    </w:p>
    <w:p w14:paraId="63D24F17" w14:textId="6BC3C06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56AA0">
        <w:rPr>
          <w:rFonts w:ascii="Arial" w:hAnsi="Arial" w:cs="Arial"/>
          <w:b/>
        </w:rPr>
        <w:t xml:space="preserve">New KI: </w:t>
      </w:r>
      <w:r w:rsidR="00645D48">
        <w:rPr>
          <w:rFonts w:ascii="Arial" w:hAnsi="Arial" w:cs="Arial"/>
          <w:b/>
        </w:rPr>
        <w:t xml:space="preserve">Reader </w:t>
      </w:r>
      <w:r w:rsidR="00D202DE" w:rsidRPr="00D202DE">
        <w:rPr>
          <w:rFonts w:ascii="Arial" w:hAnsi="Arial" w:cs="Arial"/>
          <w:b/>
        </w:rPr>
        <w:t xml:space="preserve">Authorization for 5G Ambient IoT </w:t>
      </w:r>
      <w:r w:rsidR="00867B4D">
        <w:rPr>
          <w:rFonts w:ascii="Arial" w:hAnsi="Arial" w:cs="Arial"/>
          <w:b/>
        </w:rPr>
        <w:t>Services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37F7F310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6D00DD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7D865244" w:rsidR="00472B70" w:rsidRDefault="00C361D4" w:rsidP="00207A65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[1]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6A05FA81" w14:textId="4E963F57" w:rsid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r w:rsidRPr="00C361D4">
        <w:rPr>
          <w:lang w:val="fr-FR"/>
        </w:rPr>
        <w:t>Study on solutions for Ambient IoT (Internet of Things) in NR</w:t>
      </w:r>
    </w:p>
    <w:p w14:paraId="40BD4208" w14:textId="40781E2C" w:rsidR="005B10D8" w:rsidRDefault="00C361D4" w:rsidP="00162676">
      <w:pPr>
        <w:pStyle w:val="Reference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</w:r>
      <w:r w:rsidR="005B10D8">
        <w:rPr>
          <w:lang w:val="fr-FR"/>
        </w:rPr>
        <w:t>TS 22.369</w:t>
      </w:r>
      <w:r>
        <w:rPr>
          <w:lang w:val="fr-FR"/>
        </w:rPr>
        <w:t xml:space="preserve"> </w:t>
      </w:r>
      <w:r w:rsidRPr="00C361D4">
        <w:rPr>
          <w:lang w:val="fr-FR"/>
        </w:rPr>
        <w:t>Service requirements for Ambient power-enabled IoT</w:t>
      </w:r>
    </w:p>
    <w:p w14:paraId="24B5428C" w14:textId="408E2428" w:rsidR="00035EDF" w:rsidRDefault="00D202DE" w:rsidP="00D202DE">
      <w:pPr>
        <w:pStyle w:val="Reference"/>
        <w:ind w:left="0" w:firstLine="0"/>
        <w:rPr>
          <w:lang w:eastAsia="zh-CN"/>
        </w:rPr>
      </w:pPr>
      <w:r w:rsidDel="00D202DE">
        <w:rPr>
          <w:lang w:val="fr-FR"/>
        </w:rPr>
        <w:t xml:space="preserve"> </w:t>
      </w:r>
    </w:p>
    <w:p w14:paraId="365BB74F" w14:textId="77777777" w:rsidR="0073531A" w:rsidRPr="00162676" w:rsidRDefault="0073531A" w:rsidP="00D202DE">
      <w:pPr>
        <w:pStyle w:val="Reference"/>
        <w:rPr>
          <w:lang w:val="fr-FR"/>
        </w:rPr>
      </w:pP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7A91EB8F" w:rsidR="00207A65" w:rsidRPr="00C67235" w:rsidRDefault="00D202DE" w:rsidP="00207A65">
      <w:pPr>
        <w:rPr>
          <w:lang w:eastAsia="zh-CN"/>
        </w:rPr>
      </w:pPr>
      <w:r>
        <w:t xml:space="preserve">This contribution proposes </w:t>
      </w:r>
      <w:r w:rsidR="00645D48">
        <w:t>a new</w:t>
      </w:r>
      <w:r>
        <w:t xml:space="preserve"> </w:t>
      </w:r>
      <w:r w:rsidRPr="00D202DE">
        <w:t>Key Issue #</w:t>
      </w:r>
      <w:r w:rsidR="00645D48">
        <w:t>X</w:t>
      </w:r>
      <w:r w:rsidRPr="00D202DE">
        <w:t xml:space="preserve">: </w:t>
      </w:r>
      <w:r w:rsidR="00645D48" w:rsidRPr="00645D48">
        <w:t xml:space="preserve">Reader Authorization for 5G Ambient IoT </w:t>
      </w:r>
      <w:r w:rsidR="00956AA0">
        <w:t xml:space="preserve">Services to </w:t>
      </w:r>
      <w:r w:rsidR="00645D48">
        <w:t>study attacks from adversarial Readers initiating inventory or command procedures.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35D31E" w14:textId="09E3BE59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656B">
        <w:rPr>
          <w:iCs/>
        </w:rPr>
        <w:t>asked</w:t>
      </w:r>
      <w:r>
        <w:rPr>
          <w:iCs/>
        </w:rPr>
        <w:t xml:space="preserve"> to approve the following pCR</w:t>
      </w:r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B532422" w14:textId="77777777" w:rsidR="003F6E08" w:rsidRDefault="003F6E08" w:rsidP="00D202DE"/>
    <w:p w14:paraId="19C82E3E" w14:textId="77777777" w:rsidR="00EE1095" w:rsidRDefault="00EE1095" w:rsidP="00EE1095">
      <w:pPr>
        <w:pStyle w:val="Heading2"/>
        <w:rPr>
          <w:ins w:id="1" w:author="IDCC" w:date="2024-11-01T11:14:00Z" w16du:dateUtc="2024-11-01T15:14:00Z"/>
        </w:rPr>
      </w:pPr>
      <w:bookmarkStart w:id="2" w:name="_Toc101349996"/>
      <w:bookmarkStart w:id="3" w:name="_Toc167405391"/>
      <w:bookmarkStart w:id="4" w:name="_Toc167405545"/>
      <w:ins w:id="5" w:author="IDCC" w:date="2024-11-01T11:14:00Z" w16du:dateUtc="2024-11-01T15:14:00Z">
        <w:r>
          <w:t>5.X</w:t>
        </w:r>
        <w:r>
          <w:tab/>
        </w:r>
        <w:bookmarkStart w:id="6" w:name="_Hlk173919615"/>
        <w:r>
          <w:t xml:space="preserve">Key Issue #X: </w:t>
        </w:r>
        <w:bookmarkEnd w:id="2"/>
        <w:r w:rsidRPr="00645D48">
          <w:t>Reader Authorization for 5G Ambient IoT Services</w:t>
        </w:r>
        <w:bookmarkEnd w:id="3"/>
        <w:bookmarkEnd w:id="4"/>
        <w:bookmarkEnd w:id="6"/>
      </w:ins>
    </w:p>
    <w:p w14:paraId="2FA2AE88" w14:textId="77777777" w:rsidR="00EE1095" w:rsidRDefault="00EE1095" w:rsidP="00EE1095">
      <w:pPr>
        <w:pStyle w:val="Heading3"/>
        <w:rPr>
          <w:ins w:id="7" w:author="IDCC" w:date="2024-11-01T11:14:00Z" w16du:dateUtc="2024-11-01T15:14:00Z"/>
        </w:rPr>
      </w:pPr>
      <w:bookmarkStart w:id="8" w:name="_Toc101349997"/>
      <w:bookmarkStart w:id="9" w:name="_Toc167405392"/>
      <w:bookmarkStart w:id="10" w:name="_Toc167405546"/>
      <w:ins w:id="11" w:author="IDCC" w:date="2024-11-01T11:14:00Z" w16du:dateUtc="2024-11-01T15:14:00Z">
        <w:r>
          <w:t>5.X.1</w:t>
        </w:r>
        <w:r>
          <w:tab/>
          <w:t>Key issue</w:t>
        </w:r>
        <w:r>
          <w:rPr>
            <w:rFonts w:hint="eastAsia"/>
            <w:lang w:eastAsia="zh-CN"/>
          </w:rPr>
          <w:t xml:space="preserve"> </w:t>
        </w:r>
        <w:r>
          <w:t>details</w:t>
        </w:r>
        <w:bookmarkEnd w:id="8"/>
        <w:bookmarkEnd w:id="9"/>
        <w:bookmarkEnd w:id="10"/>
      </w:ins>
    </w:p>
    <w:p w14:paraId="0F0E5F1E" w14:textId="77777777" w:rsidR="00EE1095" w:rsidRDefault="00EE1095" w:rsidP="00EE1095">
      <w:pPr>
        <w:rPr>
          <w:ins w:id="12" w:author="IDCC" w:date="2024-11-01T11:14:00Z" w16du:dateUtc="2024-11-01T15:14:00Z"/>
          <w:rFonts w:eastAsia="DengXian"/>
          <w:lang w:eastAsia="zh-CN"/>
        </w:rPr>
      </w:pPr>
      <w:bookmarkStart w:id="13" w:name="_Toc101349998"/>
      <w:ins w:id="14" w:author="IDCC" w:date="2024-11-01T11:14:00Z" w16du:dateUtc="2024-11-01T15:14:00Z">
        <w:r>
          <w:rPr>
            <w:rFonts w:eastAsia="DengXian"/>
            <w:lang w:eastAsia="zh-CN"/>
          </w:rPr>
          <w:t>An adversary can spoof a legitimate Reader paging message and cause the AIoT device to respond with either inventory response or execution of the invoked command.</w:t>
        </w:r>
      </w:ins>
    </w:p>
    <w:p w14:paraId="3563AEDB" w14:textId="77777777" w:rsidR="00EE1095" w:rsidRDefault="00EE1095" w:rsidP="00EE1095">
      <w:pPr>
        <w:rPr>
          <w:ins w:id="15" w:author="IDCC" w:date="2024-11-01T11:14:00Z" w16du:dateUtc="2024-11-01T15:14:00Z"/>
          <w:lang w:eastAsia="zh-CN"/>
        </w:rPr>
      </w:pPr>
      <w:ins w:id="16" w:author="IDCC" w:date="2024-11-01T11:14:00Z" w16du:dateUtc="2024-11-01T15:14:00Z">
        <w:r>
          <w:rPr>
            <w:lang w:eastAsia="zh-CN"/>
          </w:rPr>
          <w:t xml:space="preserve">Therefore, it is </w:t>
        </w:r>
        <w:r>
          <w:rPr>
            <w:rFonts w:hint="eastAsia"/>
            <w:lang w:eastAsia="zh-CN"/>
          </w:rPr>
          <w:t>necessary</w:t>
        </w:r>
        <w:r>
          <w:rPr>
            <w:lang w:eastAsia="zh-CN"/>
          </w:rPr>
          <w:t xml:space="preserve"> to study how to separate legitimate AIoT Readers from illegitimate ones.</w:t>
        </w:r>
      </w:ins>
    </w:p>
    <w:p w14:paraId="4C37E0CC" w14:textId="77777777" w:rsidR="00EE1095" w:rsidRDefault="00EE1095" w:rsidP="00EE1095">
      <w:pPr>
        <w:pStyle w:val="Heading3"/>
        <w:rPr>
          <w:ins w:id="17" w:author="IDCC" w:date="2024-11-01T11:14:00Z" w16du:dateUtc="2024-11-01T15:14:00Z"/>
        </w:rPr>
      </w:pPr>
      <w:bookmarkStart w:id="18" w:name="_Toc167405393"/>
      <w:bookmarkStart w:id="19" w:name="_Toc167405547"/>
      <w:ins w:id="20" w:author="IDCC" w:date="2024-11-01T11:14:00Z" w16du:dateUtc="2024-11-01T15:14:00Z">
        <w:r>
          <w:t>5.X.2</w:t>
        </w:r>
        <w:r>
          <w:tab/>
          <w:t>Security threats</w:t>
        </w:r>
        <w:bookmarkStart w:id="21" w:name="_Toc101349999"/>
        <w:bookmarkEnd w:id="13"/>
        <w:bookmarkEnd w:id="18"/>
        <w:bookmarkEnd w:id="19"/>
      </w:ins>
    </w:p>
    <w:p w14:paraId="16B7D8C4" w14:textId="77777777" w:rsidR="00EE1095" w:rsidRDefault="00EE1095" w:rsidP="00EE1095">
      <w:pPr>
        <w:rPr>
          <w:ins w:id="22" w:author="IDCC" w:date="2024-11-01T11:14:00Z" w16du:dateUtc="2024-11-01T15:14:00Z"/>
          <w:rFonts w:eastAsia="DengXian"/>
          <w:lang w:eastAsia="zh-CN"/>
        </w:rPr>
      </w:pPr>
      <w:ins w:id="23" w:author="IDCC" w:date="2024-11-01T11:14:00Z" w16du:dateUtc="2024-11-01T15:14:00Z">
        <w:r>
          <w:rPr>
            <w:rFonts w:eastAsia="DengXian"/>
            <w:lang w:eastAsia="zh-CN"/>
          </w:rPr>
          <w:t>An adversary can spoof a legitimate Reader paging message and cause the AIoT device to respond with either inventory response or execution of the invoked command.</w:t>
        </w:r>
      </w:ins>
    </w:p>
    <w:p w14:paraId="260384D6" w14:textId="309CEA6D" w:rsidR="00EE1095" w:rsidRDefault="00EE1095" w:rsidP="00EE1095">
      <w:pPr>
        <w:rPr>
          <w:ins w:id="24" w:author="IDCC" w:date="2024-11-01T11:14:00Z" w16du:dateUtc="2024-11-01T15:14:00Z"/>
          <w:lang w:eastAsia="zh-CN"/>
        </w:rPr>
      </w:pPr>
      <w:ins w:id="25" w:author="IDCC" w:date="2024-11-01T11:14:00Z" w16du:dateUtc="2024-11-01T15:14:00Z">
        <w:r w:rsidRPr="006F7BA3">
          <w:rPr>
            <w:rFonts w:eastAsia="MS Mincho"/>
            <w:lang w:eastAsia="ja-JP"/>
          </w:rPr>
          <w:t xml:space="preserve">A competitor or thief </w:t>
        </w:r>
        <w:r>
          <w:rPr>
            <w:rFonts w:eastAsia="MS Mincho"/>
            <w:lang w:eastAsia="ja-JP"/>
          </w:rPr>
          <w:t xml:space="preserve">can </w:t>
        </w:r>
        <w:r w:rsidRPr="006F7BA3">
          <w:rPr>
            <w:rFonts w:eastAsia="MS Mincho"/>
            <w:lang w:eastAsia="ja-JP"/>
          </w:rPr>
          <w:t xml:space="preserve">perform an unauthorized </w:t>
        </w:r>
      </w:ins>
      <w:ins w:id="26" w:author="IDCC" w:date="2024-11-01T11:15:00Z" w16du:dateUtc="2024-11-01T15:15:00Z">
        <w:r>
          <w:rPr>
            <w:rFonts w:eastAsia="MS Mincho"/>
            <w:lang w:eastAsia="ja-JP"/>
          </w:rPr>
          <w:t>store inventory</w:t>
        </w:r>
      </w:ins>
      <w:ins w:id="27" w:author="IDCC" w:date="2024-11-01T11:14:00Z" w16du:dateUtc="2024-11-01T15:14:00Z">
        <w:r w:rsidRPr="006F7BA3">
          <w:rPr>
            <w:rFonts w:eastAsia="MS Mincho"/>
            <w:lang w:eastAsia="ja-JP"/>
          </w:rPr>
          <w:t xml:space="preserve"> by scanning </w:t>
        </w:r>
        <w:r>
          <w:rPr>
            <w:rFonts w:eastAsia="MS Mincho"/>
            <w:lang w:eastAsia="ja-JP"/>
          </w:rPr>
          <w:t>AIoT</w:t>
        </w:r>
        <w:r w:rsidRPr="006F7BA3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>devices</w:t>
        </w:r>
        <w:r w:rsidRPr="006F7BA3">
          <w:rPr>
            <w:rFonts w:eastAsia="MS Mincho"/>
            <w:lang w:eastAsia="ja-JP"/>
          </w:rPr>
          <w:t xml:space="preserve"> with an unauthorized reader to determine the types and quantities of items. An</w:t>
        </w:r>
        <w:r>
          <w:rPr>
            <w:rFonts w:eastAsia="MS Mincho"/>
            <w:lang w:eastAsia="ja-JP"/>
          </w:rPr>
          <w:t xml:space="preserve"> </w:t>
        </w:r>
        <w:r w:rsidRPr="006F7BA3">
          <w:rPr>
            <w:rFonts w:eastAsia="MS Mincho"/>
            <w:lang w:eastAsia="ja-JP"/>
          </w:rPr>
          <w:t xml:space="preserve">unauthorized reader can query the </w:t>
        </w:r>
        <w:r>
          <w:rPr>
            <w:rFonts w:eastAsia="MS Mincho"/>
            <w:lang w:eastAsia="ja-JP"/>
          </w:rPr>
          <w:t xml:space="preserve">AIoT devices </w:t>
        </w:r>
      </w:ins>
      <w:ins w:id="28" w:author="IDCC" w:date="2024-11-01T11:15:00Z" w16du:dateUtc="2024-11-01T15:15:00Z">
        <w:r>
          <w:rPr>
            <w:rFonts w:eastAsia="MS Mincho"/>
            <w:lang w:eastAsia="ja-JP"/>
          </w:rPr>
          <w:t>e.g.</w:t>
        </w:r>
      </w:ins>
      <w:ins w:id="29" w:author="IDCC" w:date="2024-11-01T11:14:00Z" w16du:dateUtc="2024-11-01T15:14:00Z">
        <w:r>
          <w:rPr>
            <w:rFonts w:eastAsia="MS Mincho"/>
            <w:lang w:eastAsia="ja-JP"/>
          </w:rPr>
          <w:t xml:space="preserve">, </w:t>
        </w:r>
      </w:ins>
      <w:ins w:id="30" w:author="IDCC" w:date="2024-11-01T11:15:00Z" w16du:dateUtc="2024-11-01T15:15:00Z">
        <w:r>
          <w:rPr>
            <w:rFonts w:eastAsia="MS Mincho"/>
            <w:lang w:eastAsia="ja-JP"/>
          </w:rPr>
          <w:t>UPC</w:t>
        </w:r>
      </w:ins>
      <w:ins w:id="31" w:author="IDCC" w:date="2024-11-01T11:14:00Z" w16du:dateUtc="2024-11-01T15:14:00Z">
        <w:r w:rsidRPr="006F7BA3">
          <w:rPr>
            <w:rFonts w:eastAsia="MS Mincho"/>
            <w:lang w:eastAsia="ja-JP"/>
          </w:rPr>
          <w:t xml:space="preserve"> if AIoT devices used in</w:t>
        </w:r>
        <w:r>
          <w:rPr>
            <w:rFonts w:eastAsia="MS Mincho"/>
            <w:lang w:eastAsia="ja-JP"/>
          </w:rPr>
          <w:t xml:space="preserve"> </w:t>
        </w:r>
        <w:r w:rsidRPr="006F7BA3">
          <w:rPr>
            <w:rFonts w:eastAsia="MS Mincho"/>
            <w:lang w:eastAsia="ja-JP"/>
          </w:rPr>
          <w:t xml:space="preserve">the supply chain respond to </w:t>
        </w:r>
        <w:r>
          <w:rPr>
            <w:rFonts w:eastAsia="MS Mincho"/>
            <w:lang w:eastAsia="ja-JP"/>
          </w:rPr>
          <w:t>unauthorized</w:t>
        </w:r>
        <w:r w:rsidRPr="006F7BA3">
          <w:rPr>
            <w:rFonts w:eastAsia="MS Mincho"/>
            <w:lang w:eastAsia="ja-JP"/>
          </w:rPr>
          <w:t xml:space="preserve"> </w:t>
        </w:r>
        <w:r>
          <w:rPr>
            <w:lang w:eastAsia="zh-CN"/>
          </w:rPr>
          <w:t>Readers.</w:t>
        </w:r>
      </w:ins>
    </w:p>
    <w:p w14:paraId="700BD0F8" w14:textId="77777777" w:rsidR="00EE1095" w:rsidRDefault="00EE1095" w:rsidP="00EE1095">
      <w:pPr>
        <w:rPr>
          <w:ins w:id="32" w:author="IDCC" w:date="2024-11-01T11:14:00Z" w16du:dateUtc="2024-11-01T15:14:00Z"/>
          <w:rFonts w:eastAsia="MS Mincho"/>
          <w:lang w:eastAsia="ja-JP"/>
        </w:rPr>
      </w:pPr>
      <w:ins w:id="33" w:author="IDCC" w:date="2024-11-01T11:14:00Z" w16du:dateUtc="2024-11-01T15:14:00Z">
        <w:r w:rsidRPr="006F7BA3">
          <w:rPr>
            <w:rFonts w:eastAsia="MS Mincho"/>
            <w:lang w:eastAsia="ja-JP"/>
          </w:rPr>
          <w:lastRenderedPageBreak/>
          <w:t>.</w:t>
        </w:r>
      </w:ins>
    </w:p>
    <w:p w14:paraId="105CA206" w14:textId="77777777" w:rsidR="00EE1095" w:rsidRDefault="00EE1095" w:rsidP="00EE1095">
      <w:pPr>
        <w:pStyle w:val="Heading3"/>
        <w:rPr>
          <w:ins w:id="34" w:author="IDCC" w:date="2024-11-01T11:14:00Z" w16du:dateUtc="2024-11-01T15:14:00Z"/>
        </w:rPr>
      </w:pPr>
      <w:bookmarkStart w:id="35" w:name="_Toc167405394"/>
      <w:bookmarkStart w:id="36" w:name="_Toc167405548"/>
      <w:ins w:id="37" w:author="IDCC" w:date="2024-11-01T11:14:00Z" w16du:dateUtc="2024-11-01T15:14:00Z">
        <w:r>
          <w:t>5.X.3</w:t>
        </w:r>
        <w:r>
          <w:tab/>
          <w:t>Potential security requirements</w:t>
        </w:r>
        <w:bookmarkEnd w:id="21"/>
        <w:bookmarkEnd w:id="35"/>
        <w:bookmarkEnd w:id="36"/>
      </w:ins>
    </w:p>
    <w:p w14:paraId="4CC07142" w14:textId="77777777" w:rsidR="00EE1095" w:rsidRDefault="00EE1095" w:rsidP="00EE1095">
      <w:pPr>
        <w:rPr>
          <w:ins w:id="38" w:author="IDCC" w:date="2024-11-01T11:14:00Z" w16du:dateUtc="2024-11-01T15:14:00Z"/>
        </w:rPr>
      </w:pPr>
      <w:ins w:id="39" w:author="IDCC" w:date="2024-11-01T11:14:00Z" w16du:dateUtc="2024-11-01T15:14:00Z">
        <w:r w:rsidRPr="00D75B96">
          <w:t xml:space="preserve">The 5GS shall </w:t>
        </w:r>
        <w:r>
          <w:t>provide means for</w:t>
        </w:r>
        <w:r w:rsidRPr="00D75B96">
          <w:t xml:space="preserve"> authorization of the </w:t>
        </w:r>
        <w:r>
          <w:rPr>
            <w:lang w:eastAsia="zh-CN"/>
          </w:rPr>
          <w:t>Readers</w:t>
        </w:r>
        <w:r>
          <w:t>.</w:t>
        </w:r>
      </w:ins>
    </w:p>
    <w:p w14:paraId="026F576D" w14:textId="685D2EEA" w:rsidR="0073531A" w:rsidRPr="00207A65" w:rsidRDefault="0073531A" w:rsidP="00207A65">
      <w:pPr>
        <w:jc w:val="center"/>
        <w:rPr>
          <w:color w:val="0070C0"/>
          <w:sz w:val="36"/>
          <w:szCs w:val="36"/>
        </w:rPr>
      </w:pPr>
    </w:p>
    <w:p w14:paraId="22613CCD" w14:textId="77777777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0F23CA">
      <w:pPr>
        <w:pStyle w:val="EX"/>
        <w:ind w:left="0" w:firstLine="0"/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1277A" w14:textId="77777777" w:rsidR="00343FEB" w:rsidRDefault="00343FEB">
      <w:r>
        <w:separator/>
      </w:r>
    </w:p>
  </w:endnote>
  <w:endnote w:type="continuationSeparator" w:id="0">
    <w:p w14:paraId="26159131" w14:textId="77777777" w:rsidR="00343FEB" w:rsidRDefault="00343FEB">
      <w:r>
        <w:continuationSeparator/>
      </w:r>
    </w:p>
  </w:endnote>
  <w:endnote w:type="continuationNotice" w:id="1">
    <w:p w14:paraId="724450AE" w14:textId="77777777" w:rsidR="00343FEB" w:rsidRDefault="00343F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CA6B6" w14:textId="77777777" w:rsidR="00343FEB" w:rsidRDefault="00343FEB">
      <w:r>
        <w:separator/>
      </w:r>
    </w:p>
  </w:footnote>
  <w:footnote w:type="continuationSeparator" w:id="0">
    <w:p w14:paraId="4C3B78B2" w14:textId="77777777" w:rsidR="00343FEB" w:rsidRDefault="00343FEB">
      <w:r>
        <w:continuationSeparator/>
      </w:r>
    </w:p>
  </w:footnote>
  <w:footnote w:type="continuationNotice" w:id="1">
    <w:p w14:paraId="214A054C" w14:textId="77777777" w:rsidR="00343FEB" w:rsidRDefault="00343F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5198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471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7652197">
    <w:abstractNumId w:val="13"/>
  </w:num>
  <w:num w:numId="4" w16cid:durableId="938636127">
    <w:abstractNumId w:val="18"/>
  </w:num>
  <w:num w:numId="5" w16cid:durableId="837578707">
    <w:abstractNumId w:val="17"/>
  </w:num>
  <w:num w:numId="6" w16cid:durableId="176508226">
    <w:abstractNumId w:val="11"/>
  </w:num>
  <w:num w:numId="7" w16cid:durableId="795028356">
    <w:abstractNumId w:val="12"/>
  </w:num>
  <w:num w:numId="8" w16cid:durableId="37164502">
    <w:abstractNumId w:val="24"/>
  </w:num>
  <w:num w:numId="9" w16cid:durableId="1148861705">
    <w:abstractNumId w:val="21"/>
  </w:num>
  <w:num w:numId="10" w16cid:durableId="398988408">
    <w:abstractNumId w:val="23"/>
  </w:num>
  <w:num w:numId="11" w16cid:durableId="741609330">
    <w:abstractNumId w:val="15"/>
  </w:num>
  <w:num w:numId="12" w16cid:durableId="1772159236">
    <w:abstractNumId w:val="20"/>
  </w:num>
  <w:num w:numId="13" w16cid:durableId="1723745045">
    <w:abstractNumId w:val="9"/>
  </w:num>
  <w:num w:numId="14" w16cid:durableId="1288973160">
    <w:abstractNumId w:val="7"/>
  </w:num>
  <w:num w:numId="15" w16cid:durableId="2066416675">
    <w:abstractNumId w:val="6"/>
  </w:num>
  <w:num w:numId="16" w16cid:durableId="412045332">
    <w:abstractNumId w:val="5"/>
  </w:num>
  <w:num w:numId="17" w16cid:durableId="1890531238">
    <w:abstractNumId w:val="4"/>
  </w:num>
  <w:num w:numId="18" w16cid:durableId="1839614930">
    <w:abstractNumId w:val="8"/>
  </w:num>
  <w:num w:numId="19" w16cid:durableId="1770736643">
    <w:abstractNumId w:val="3"/>
  </w:num>
  <w:num w:numId="20" w16cid:durableId="340547476">
    <w:abstractNumId w:val="2"/>
  </w:num>
  <w:num w:numId="21" w16cid:durableId="1693458053">
    <w:abstractNumId w:val="1"/>
  </w:num>
  <w:num w:numId="22" w16cid:durableId="1289363264">
    <w:abstractNumId w:val="0"/>
  </w:num>
  <w:num w:numId="23" w16cid:durableId="2114397063">
    <w:abstractNumId w:val="16"/>
  </w:num>
  <w:num w:numId="24" w16cid:durableId="1937981339">
    <w:abstractNumId w:val="19"/>
  </w:num>
  <w:num w:numId="25" w16cid:durableId="1894542903">
    <w:abstractNumId w:val="22"/>
  </w:num>
  <w:num w:numId="26" w16cid:durableId="69010504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rAUAYOw7WC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35EDF"/>
    <w:rsid w:val="00046389"/>
    <w:rsid w:val="00055499"/>
    <w:rsid w:val="000602EA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C770A"/>
    <w:rsid w:val="000D1B5B"/>
    <w:rsid w:val="000D2348"/>
    <w:rsid w:val="000D4042"/>
    <w:rsid w:val="000D4375"/>
    <w:rsid w:val="000D4FFC"/>
    <w:rsid w:val="000E6CF5"/>
    <w:rsid w:val="000F235D"/>
    <w:rsid w:val="000F23CA"/>
    <w:rsid w:val="000F4E4D"/>
    <w:rsid w:val="0010401F"/>
    <w:rsid w:val="001072D8"/>
    <w:rsid w:val="001105AF"/>
    <w:rsid w:val="00111541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499E"/>
    <w:rsid w:val="00225DFF"/>
    <w:rsid w:val="00230002"/>
    <w:rsid w:val="002322EF"/>
    <w:rsid w:val="002353E8"/>
    <w:rsid w:val="00237AF3"/>
    <w:rsid w:val="00240A1E"/>
    <w:rsid w:val="00241DE2"/>
    <w:rsid w:val="002420D8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79F7"/>
    <w:rsid w:val="002915B4"/>
    <w:rsid w:val="002960F7"/>
    <w:rsid w:val="00296884"/>
    <w:rsid w:val="00296FEF"/>
    <w:rsid w:val="0029723C"/>
    <w:rsid w:val="002A1857"/>
    <w:rsid w:val="002C0481"/>
    <w:rsid w:val="002C1143"/>
    <w:rsid w:val="002C7F38"/>
    <w:rsid w:val="002D28BE"/>
    <w:rsid w:val="002D4748"/>
    <w:rsid w:val="002E1E70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43FEB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3F6E08"/>
    <w:rsid w:val="00400E81"/>
    <w:rsid w:val="0040164C"/>
    <w:rsid w:val="004075D5"/>
    <w:rsid w:val="00416E1E"/>
    <w:rsid w:val="004205A6"/>
    <w:rsid w:val="0042207E"/>
    <w:rsid w:val="00426FE0"/>
    <w:rsid w:val="0043135F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072"/>
    <w:rsid w:val="00480961"/>
    <w:rsid w:val="00481777"/>
    <w:rsid w:val="004905F3"/>
    <w:rsid w:val="004959AC"/>
    <w:rsid w:val="004A054A"/>
    <w:rsid w:val="004A6C75"/>
    <w:rsid w:val="004A7221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449C"/>
    <w:rsid w:val="0052539C"/>
    <w:rsid w:val="00525CD3"/>
    <w:rsid w:val="00527C0B"/>
    <w:rsid w:val="0053065C"/>
    <w:rsid w:val="00531FDC"/>
    <w:rsid w:val="005410F6"/>
    <w:rsid w:val="00544639"/>
    <w:rsid w:val="0055453D"/>
    <w:rsid w:val="005550BE"/>
    <w:rsid w:val="005570B1"/>
    <w:rsid w:val="005608BF"/>
    <w:rsid w:val="00560909"/>
    <w:rsid w:val="005729C4"/>
    <w:rsid w:val="00575466"/>
    <w:rsid w:val="0057727F"/>
    <w:rsid w:val="0059227B"/>
    <w:rsid w:val="00593193"/>
    <w:rsid w:val="00593CB7"/>
    <w:rsid w:val="00594BCB"/>
    <w:rsid w:val="00597807"/>
    <w:rsid w:val="00597AE1"/>
    <w:rsid w:val="005A2007"/>
    <w:rsid w:val="005B0966"/>
    <w:rsid w:val="005B10D8"/>
    <w:rsid w:val="005B2A1C"/>
    <w:rsid w:val="005B795D"/>
    <w:rsid w:val="005C278C"/>
    <w:rsid w:val="005D38FF"/>
    <w:rsid w:val="005E3646"/>
    <w:rsid w:val="005E4A6B"/>
    <w:rsid w:val="0060514A"/>
    <w:rsid w:val="00613820"/>
    <w:rsid w:val="006238CB"/>
    <w:rsid w:val="00645D48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52E5"/>
    <w:rsid w:val="006D00DD"/>
    <w:rsid w:val="006D340A"/>
    <w:rsid w:val="006E127D"/>
    <w:rsid w:val="006F58AE"/>
    <w:rsid w:val="006F5CFD"/>
    <w:rsid w:val="006F6444"/>
    <w:rsid w:val="006F7BA3"/>
    <w:rsid w:val="00701C48"/>
    <w:rsid w:val="00711DB3"/>
    <w:rsid w:val="00712B67"/>
    <w:rsid w:val="00713C21"/>
    <w:rsid w:val="0071480D"/>
    <w:rsid w:val="007151CD"/>
    <w:rsid w:val="00715A1D"/>
    <w:rsid w:val="007166C4"/>
    <w:rsid w:val="00720E48"/>
    <w:rsid w:val="00726E42"/>
    <w:rsid w:val="007342F9"/>
    <w:rsid w:val="0073531A"/>
    <w:rsid w:val="0073636D"/>
    <w:rsid w:val="0073738B"/>
    <w:rsid w:val="00740E80"/>
    <w:rsid w:val="00754FE5"/>
    <w:rsid w:val="007600CC"/>
    <w:rsid w:val="00760BB0"/>
    <w:rsid w:val="0076116D"/>
    <w:rsid w:val="0076157A"/>
    <w:rsid w:val="0076342D"/>
    <w:rsid w:val="00767E98"/>
    <w:rsid w:val="007715B8"/>
    <w:rsid w:val="00775446"/>
    <w:rsid w:val="00782A4B"/>
    <w:rsid w:val="00784593"/>
    <w:rsid w:val="00790014"/>
    <w:rsid w:val="00792BB8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2186"/>
    <w:rsid w:val="007D3B2D"/>
    <w:rsid w:val="007E22D1"/>
    <w:rsid w:val="007E28C2"/>
    <w:rsid w:val="007E537E"/>
    <w:rsid w:val="007E7F4B"/>
    <w:rsid w:val="007F0891"/>
    <w:rsid w:val="007F1A3C"/>
    <w:rsid w:val="007F300B"/>
    <w:rsid w:val="007F30B4"/>
    <w:rsid w:val="007F594C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67B4D"/>
    <w:rsid w:val="00873599"/>
    <w:rsid w:val="00876B9A"/>
    <w:rsid w:val="008777D7"/>
    <w:rsid w:val="00877D9F"/>
    <w:rsid w:val="0088419C"/>
    <w:rsid w:val="008841F2"/>
    <w:rsid w:val="00884CB9"/>
    <w:rsid w:val="008933BF"/>
    <w:rsid w:val="008966FD"/>
    <w:rsid w:val="008A10C4"/>
    <w:rsid w:val="008A5E6E"/>
    <w:rsid w:val="008B0248"/>
    <w:rsid w:val="008B196D"/>
    <w:rsid w:val="008B345A"/>
    <w:rsid w:val="008B4646"/>
    <w:rsid w:val="008D14C1"/>
    <w:rsid w:val="008D19C6"/>
    <w:rsid w:val="008E7EB8"/>
    <w:rsid w:val="008F22B0"/>
    <w:rsid w:val="008F5F33"/>
    <w:rsid w:val="00902E43"/>
    <w:rsid w:val="00904FB9"/>
    <w:rsid w:val="0091046A"/>
    <w:rsid w:val="00916733"/>
    <w:rsid w:val="00922A19"/>
    <w:rsid w:val="00924531"/>
    <w:rsid w:val="00926424"/>
    <w:rsid w:val="00926ABD"/>
    <w:rsid w:val="00931EBA"/>
    <w:rsid w:val="00947F4E"/>
    <w:rsid w:val="009527FB"/>
    <w:rsid w:val="00956AA0"/>
    <w:rsid w:val="00961525"/>
    <w:rsid w:val="009649CF"/>
    <w:rsid w:val="00966247"/>
    <w:rsid w:val="00966D47"/>
    <w:rsid w:val="0097383E"/>
    <w:rsid w:val="009752E8"/>
    <w:rsid w:val="009779D9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319A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D5B95"/>
    <w:rsid w:val="00AF1E23"/>
    <w:rsid w:val="00AF3C45"/>
    <w:rsid w:val="00AF4A2A"/>
    <w:rsid w:val="00AF752C"/>
    <w:rsid w:val="00AF7AE5"/>
    <w:rsid w:val="00AF7F81"/>
    <w:rsid w:val="00B01AFF"/>
    <w:rsid w:val="00B03968"/>
    <w:rsid w:val="00B0407E"/>
    <w:rsid w:val="00B05CC7"/>
    <w:rsid w:val="00B24856"/>
    <w:rsid w:val="00B27E39"/>
    <w:rsid w:val="00B350D8"/>
    <w:rsid w:val="00B407EE"/>
    <w:rsid w:val="00B532C1"/>
    <w:rsid w:val="00B560E7"/>
    <w:rsid w:val="00B76763"/>
    <w:rsid w:val="00B7732B"/>
    <w:rsid w:val="00B80FC1"/>
    <w:rsid w:val="00B81A9F"/>
    <w:rsid w:val="00B81AE4"/>
    <w:rsid w:val="00B85112"/>
    <w:rsid w:val="00B879F0"/>
    <w:rsid w:val="00BA181D"/>
    <w:rsid w:val="00BA7174"/>
    <w:rsid w:val="00BB189D"/>
    <w:rsid w:val="00BB6D00"/>
    <w:rsid w:val="00BB7919"/>
    <w:rsid w:val="00BC0131"/>
    <w:rsid w:val="00BC150D"/>
    <w:rsid w:val="00BC25AA"/>
    <w:rsid w:val="00BC4577"/>
    <w:rsid w:val="00BC4A55"/>
    <w:rsid w:val="00BC656B"/>
    <w:rsid w:val="00BD1185"/>
    <w:rsid w:val="00BD1500"/>
    <w:rsid w:val="00BD3A0C"/>
    <w:rsid w:val="00C022E3"/>
    <w:rsid w:val="00C05A8D"/>
    <w:rsid w:val="00C076EC"/>
    <w:rsid w:val="00C151DA"/>
    <w:rsid w:val="00C17989"/>
    <w:rsid w:val="00C213AB"/>
    <w:rsid w:val="00C22D56"/>
    <w:rsid w:val="00C24A40"/>
    <w:rsid w:val="00C24D80"/>
    <w:rsid w:val="00C26F35"/>
    <w:rsid w:val="00C31DB8"/>
    <w:rsid w:val="00C361D4"/>
    <w:rsid w:val="00C36DBC"/>
    <w:rsid w:val="00C4712D"/>
    <w:rsid w:val="00C518B3"/>
    <w:rsid w:val="00C547BC"/>
    <w:rsid w:val="00C555C9"/>
    <w:rsid w:val="00C55D4D"/>
    <w:rsid w:val="00C62804"/>
    <w:rsid w:val="00C67235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C6366"/>
    <w:rsid w:val="00CD418A"/>
    <w:rsid w:val="00CD4A57"/>
    <w:rsid w:val="00CE2F31"/>
    <w:rsid w:val="00D05632"/>
    <w:rsid w:val="00D202DE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301A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A5E5A"/>
    <w:rsid w:val="00DA6BB3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E043BA"/>
    <w:rsid w:val="00E04533"/>
    <w:rsid w:val="00E04DB6"/>
    <w:rsid w:val="00E06FFB"/>
    <w:rsid w:val="00E07DFE"/>
    <w:rsid w:val="00E1187D"/>
    <w:rsid w:val="00E11926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A717F"/>
    <w:rsid w:val="00EB65D8"/>
    <w:rsid w:val="00EC2D2D"/>
    <w:rsid w:val="00ED1A6B"/>
    <w:rsid w:val="00ED2135"/>
    <w:rsid w:val="00ED21B7"/>
    <w:rsid w:val="00ED4954"/>
    <w:rsid w:val="00EE0366"/>
    <w:rsid w:val="00EE0943"/>
    <w:rsid w:val="00EE1095"/>
    <w:rsid w:val="00EE33A2"/>
    <w:rsid w:val="00EF00D7"/>
    <w:rsid w:val="00EF0A56"/>
    <w:rsid w:val="00EF515C"/>
    <w:rsid w:val="00F01562"/>
    <w:rsid w:val="00F179E1"/>
    <w:rsid w:val="00F249FD"/>
    <w:rsid w:val="00F26BE6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7A11"/>
    <w:rsid w:val="00FE47F6"/>
    <w:rsid w:val="00FE6E5C"/>
    <w:rsid w:val="00FE7855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202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202D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23a22248-acb0-4303-bd1b-c36b2527d0a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5DFA7A-8426-49E7-9820-165A58EBA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281</Words>
  <Characters>1461</Characters>
  <Application>Microsoft Office Word</Application>
  <DocSecurity>4</DocSecurity>
  <Lines>23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IDCC</cp:lastModifiedBy>
  <cp:revision>2</cp:revision>
  <cp:lastPrinted>1900-01-02T18:00:00Z</cp:lastPrinted>
  <dcterms:created xsi:type="dcterms:W3CDTF">2024-11-03T20:22:00Z</dcterms:created>
  <dcterms:modified xsi:type="dcterms:W3CDTF">2024-11-03T20:22:00Z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  <property fmtid="{D5CDD505-2E9C-101B-9397-08002B2CF9AE}" pid="24" name="GrammarlyDocumentId">
    <vt:lpwstr>5b6acb8c4d16c0d8b1dc5f57635d62f4d29dbc308f05476a90b44fc1dcf9f031</vt:lpwstr>
  </property>
  <property fmtid="{D5CDD505-2E9C-101B-9397-08002B2CF9AE}" pid="25" name="MSIP_Label_bcf26ed8-713a-4e6c-8a04-66607341a11c_Enabled">
    <vt:lpwstr>true</vt:lpwstr>
  </property>
  <property fmtid="{D5CDD505-2E9C-101B-9397-08002B2CF9AE}" pid="26" name="MSIP_Label_bcf26ed8-713a-4e6c-8a04-66607341a11c_SetDate">
    <vt:lpwstr>2024-05-15T18:26:28Z</vt:lpwstr>
  </property>
  <property fmtid="{D5CDD505-2E9C-101B-9397-08002B2CF9AE}" pid="27" name="MSIP_Label_bcf26ed8-713a-4e6c-8a04-66607341a11c_Method">
    <vt:lpwstr>Standard</vt:lpwstr>
  </property>
  <property fmtid="{D5CDD505-2E9C-101B-9397-08002B2CF9AE}" pid="28" name="MSIP_Label_bcf26ed8-713a-4e6c-8a04-66607341a11c_Name">
    <vt:lpwstr>Public</vt:lpwstr>
  </property>
  <property fmtid="{D5CDD505-2E9C-101B-9397-08002B2CF9AE}" pid="29" name="MSIP_Label_bcf26ed8-713a-4e6c-8a04-66607341a11c_SiteId">
    <vt:lpwstr>e351b779-f6d5-4e50-8568-80e922d180ae</vt:lpwstr>
  </property>
  <property fmtid="{D5CDD505-2E9C-101B-9397-08002B2CF9AE}" pid="30" name="MSIP_Label_bcf26ed8-713a-4e6c-8a04-66607341a11c_ActionId">
    <vt:lpwstr>49043006-2b5c-4d7e-b791-27150d6d5f6e</vt:lpwstr>
  </property>
  <property fmtid="{D5CDD505-2E9C-101B-9397-08002B2CF9AE}" pid="31" name="MSIP_Label_bcf26ed8-713a-4e6c-8a04-66607341a11c_ContentBits">
    <vt:lpwstr>0</vt:lpwstr>
  </property>
</Properties>
</file>